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21557BA0" w:rsidR="00C64F89" w:rsidRPr="009F0E8D" w:rsidRDefault="00C64F89" w:rsidP="00C64F89">
      <w:pPr>
        <w:pStyle w:val="CH"/>
      </w:pPr>
      <w:bookmarkStart w:id="0" w:name="historyclause"/>
      <w:r w:rsidRPr="009F0E8D">
        <w:t>3GPP RAN WG4 Meeting #9</w:t>
      </w:r>
      <w:r w:rsidR="00840990">
        <w:t>8</w:t>
      </w:r>
      <w:r>
        <w:t>-e</w:t>
      </w:r>
      <w:r w:rsidRPr="009F0E8D">
        <w:tab/>
      </w:r>
      <w:r w:rsidRPr="009F0E8D">
        <w:tab/>
      </w:r>
      <w:r w:rsidR="00C40F46" w:rsidRPr="00C40F46">
        <w:t>R4-210052</w:t>
      </w:r>
      <w:r w:rsidR="00FF0BB4">
        <w:t>6</w:t>
      </w:r>
    </w:p>
    <w:p w14:paraId="4B2019C9" w14:textId="0EC285C5" w:rsidR="00B65CD6" w:rsidRPr="00FD166F" w:rsidRDefault="00840990" w:rsidP="00C64F89">
      <w:pPr>
        <w:pStyle w:val="CH"/>
        <w:tabs>
          <w:tab w:val="clear" w:pos="7920"/>
        </w:tabs>
        <w:rPr>
          <w:b w:val="0"/>
        </w:rPr>
      </w:pPr>
      <w:r w:rsidRPr="005B0B43">
        <w:t xml:space="preserve">Electronic meeting, </w:t>
      </w:r>
      <w:r>
        <w:t>February 25 – March 5,</w:t>
      </w:r>
      <w:r w:rsidRPr="005B0B43">
        <w:t xml:space="preserve"> 202</w:t>
      </w:r>
      <w:r>
        <w:t>1</w:t>
      </w:r>
      <w:r w:rsidR="00B65CD6" w:rsidRPr="009F0E8D">
        <w:tab/>
      </w:r>
    </w:p>
    <w:p w14:paraId="39A0EE25" w14:textId="77777777" w:rsidR="00D309CC" w:rsidRPr="003E244D" w:rsidRDefault="00D309CC" w:rsidP="00D309CC">
      <w:pPr>
        <w:tabs>
          <w:tab w:val="left" w:pos="2160"/>
        </w:tabs>
        <w:rPr>
          <w:rFonts w:ascii="Arial" w:hAnsi="Arial" w:cs="Arial"/>
          <w:b/>
        </w:rPr>
      </w:pPr>
      <w:bookmarkStart w:id="1" w:name="_GoBack"/>
      <w:bookmarkEnd w:id="1"/>
    </w:p>
    <w:p w14:paraId="6DDCE159" w14:textId="66497F38" w:rsidR="00D309CC" w:rsidRPr="003E244D" w:rsidRDefault="00D309CC" w:rsidP="00D309CC">
      <w:pPr>
        <w:pStyle w:val="CH"/>
        <w:rPr>
          <w:b w:val="0"/>
        </w:rPr>
      </w:pPr>
      <w:r w:rsidRPr="003E244D">
        <w:t>Agenda item:</w:t>
      </w:r>
      <w:r w:rsidRPr="003E244D">
        <w:tab/>
      </w:r>
      <w:r w:rsidR="00416761">
        <w:t>1</w:t>
      </w:r>
      <w:r w:rsidR="00C40F46">
        <w:t>2</w:t>
      </w:r>
      <w:r w:rsidR="00416761">
        <w:t>.1.</w:t>
      </w:r>
      <w:r w:rsidR="00FD30F4">
        <w:t>3</w:t>
      </w:r>
    </w:p>
    <w:p w14:paraId="4DBE005A" w14:textId="77777777" w:rsidR="00D309CC" w:rsidRPr="003E244D" w:rsidRDefault="00D309CC" w:rsidP="00D309CC">
      <w:pPr>
        <w:pStyle w:val="CH"/>
        <w:rPr>
          <w:b w:val="0"/>
        </w:rPr>
      </w:pPr>
      <w:r w:rsidRPr="003E244D">
        <w:t>Source:</w:t>
      </w:r>
      <w:r w:rsidRPr="003E244D">
        <w:tab/>
        <w:t>Apple Inc.</w:t>
      </w:r>
    </w:p>
    <w:p w14:paraId="0D2061A1" w14:textId="013E6B71" w:rsidR="00D309CC" w:rsidRPr="003E244D" w:rsidRDefault="00D309CC" w:rsidP="00D309CC">
      <w:pPr>
        <w:pStyle w:val="CH"/>
      </w:pPr>
      <w:r w:rsidRPr="003E244D">
        <w:t>Title:</w:t>
      </w:r>
      <w:r w:rsidRPr="003E244D">
        <w:tab/>
      </w:r>
      <w:r w:rsidR="00FD30F4" w:rsidRPr="00FD30F4">
        <w:t>TP to TR38.884 on polarization mismatch</w:t>
      </w:r>
    </w:p>
    <w:p w14:paraId="052B1E0C" w14:textId="0B8F7F67" w:rsidR="00104BC6" w:rsidRPr="003E244D" w:rsidRDefault="00104BC6" w:rsidP="00D309CC">
      <w:pPr>
        <w:pStyle w:val="CH"/>
      </w:pPr>
      <w:r w:rsidRPr="003E244D">
        <w:t>WI/SI:</w:t>
      </w:r>
      <w:r w:rsidRPr="003E244D">
        <w:tab/>
      </w:r>
      <w:r w:rsidR="00416761" w:rsidRPr="00416761">
        <w:t>FS_FR2_enhTestMethods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76073591" w:rsidR="0038532B" w:rsidRDefault="002B7C4A" w:rsidP="00B65CD6">
      <w:r>
        <w:t xml:space="preserve">The discussion of </w:t>
      </w:r>
      <w:r w:rsidR="00FD30F4">
        <w:t>polarization mismatch</w:t>
      </w:r>
      <w:r>
        <w:t xml:space="preserve"> objective within the study on enhanced test methods for FR2 </w:t>
      </w:r>
      <w:r>
        <w:fldChar w:fldCharType="begin"/>
      </w:r>
      <w:r>
        <w:instrText xml:space="preserve"> REF _Ref61570235 \r \h </w:instrText>
      </w:r>
      <w:r>
        <w:fldChar w:fldCharType="separate"/>
      </w:r>
      <w:r w:rsidR="0004269F">
        <w:t>[1]</w:t>
      </w:r>
      <w:r>
        <w:fldChar w:fldCharType="end"/>
      </w:r>
      <w:r>
        <w:t xml:space="preserve"> has resulted in the following agreements </w:t>
      </w:r>
      <w:r>
        <w:fldChar w:fldCharType="begin"/>
      </w:r>
      <w:r>
        <w:instrText xml:space="preserve"> REF _Ref61570271 \r \h </w:instrText>
      </w:r>
      <w:r>
        <w:fldChar w:fldCharType="separate"/>
      </w:r>
      <w:r w:rsidR="0004269F">
        <w:t>[2]</w:t>
      </w:r>
      <w:r>
        <w:fldChar w:fldCharType="end"/>
      </w:r>
      <w:r>
        <w:t>:</w:t>
      </w:r>
    </w:p>
    <w:p w14:paraId="626A4FFB" w14:textId="238B4A18" w:rsidR="002B7C4A" w:rsidRDefault="002B7C4A" w:rsidP="00B65CD6"/>
    <w:tbl>
      <w:tblPr>
        <w:tblStyle w:val="TableGrid"/>
        <w:tblW w:w="0" w:type="auto"/>
        <w:tblLook w:val="04A0" w:firstRow="1" w:lastRow="0" w:firstColumn="1" w:lastColumn="0" w:noHBand="0" w:noVBand="1"/>
      </w:tblPr>
      <w:tblGrid>
        <w:gridCol w:w="9631"/>
      </w:tblGrid>
      <w:tr w:rsidR="002B7C4A" w14:paraId="43DFB226" w14:textId="77777777" w:rsidTr="002B7C4A">
        <w:tc>
          <w:tcPr>
            <w:tcW w:w="9631" w:type="dxa"/>
          </w:tcPr>
          <w:p w14:paraId="56DB77CE" w14:textId="77777777" w:rsidR="00027B94" w:rsidRDefault="00027B94" w:rsidP="00027B94">
            <w:pPr>
              <w:pStyle w:val="B3"/>
            </w:pPr>
            <w:r>
              <w:t>-</w:t>
            </w:r>
            <w:r>
              <w:tab/>
              <w:t xml:space="preserve">WF1: </w:t>
            </w:r>
            <w:r w:rsidRPr="001F4FDA">
              <w:t>EIRP measurement - TPMI side condition method</w:t>
            </w:r>
          </w:p>
          <w:p w14:paraId="3C9010E6" w14:textId="77777777" w:rsidR="00027B94" w:rsidRDefault="00027B94" w:rsidP="00027B94">
            <w:pPr>
              <w:pStyle w:val="B4"/>
            </w:pPr>
            <w:r>
              <w:t>-</w:t>
            </w:r>
            <w:r>
              <w:tab/>
              <w:t xml:space="preserve">TPMI side condition method is agreed as applicable method to enhance EIRP measurement for partial UEs </w:t>
            </w:r>
          </w:p>
          <w:p w14:paraId="7DE51314" w14:textId="77777777" w:rsidR="00027B94" w:rsidRDefault="00027B94" w:rsidP="00027B94">
            <w:pPr>
              <w:pStyle w:val="B5"/>
            </w:pPr>
            <w:r>
              <w:t>-</w:t>
            </w:r>
            <w:r>
              <w:tab/>
              <w:t>This method can be applied for:</w:t>
            </w:r>
          </w:p>
          <w:p w14:paraId="5819EA10" w14:textId="77777777" w:rsidR="00027B94" w:rsidRDefault="00027B94" w:rsidP="00027B94">
            <w:pPr>
              <w:pStyle w:val="B5"/>
            </w:pPr>
            <w:r>
              <w:tab/>
              <w:t>-</w:t>
            </w:r>
            <w:r>
              <w:tab/>
              <w:t>Rel-15 coherent UEs</w:t>
            </w:r>
          </w:p>
          <w:p w14:paraId="75355521" w14:textId="77777777" w:rsidR="00027B94" w:rsidRDefault="00027B94" w:rsidP="00027B94">
            <w:pPr>
              <w:pStyle w:val="B5"/>
            </w:pPr>
            <w:r>
              <w:tab/>
              <w:t>-</w:t>
            </w:r>
            <w:r>
              <w:tab/>
              <w:t>Rel-16 coherent UEs</w:t>
            </w:r>
          </w:p>
          <w:p w14:paraId="1A0FD3B8" w14:textId="77777777" w:rsidR="00027B94" w:rsidRDefault="00027B94" w:rsidP="00027B94">
            <w:pPr>
              <w:pStyle w:val="B5"/>
            </w:pPr>
            <w:r>
              <w:tab/>
              <w:t>-</w:t>
            </w:r>
            <w:r>
              <w:tab/>
              <w:t>Rel-16 nonCoherent UEs which support uplink full power transmission</w:t>
            </w:r>
          </w:p>
          <w:p w14:paraId="6C39EFB7" w14:textId="77777777" w:rsidR="00027B94" w:rsidRDefault="00027B94" w:rsidP="00027B94">
            <w:pPr>
              <w:pStyle w:val="B5"/>
            </w:pPr>
            <w:r>
              <w:t>-</w:t>
            </w:r>
            <w:r>
              <w:tab/>
              <w:t>This method is not applied for Rel-15 nonCoherent UEs and Rel-16 nonCoherent UEs which do not support full power transmission</w:t>
            </w:r>
          </w:p>
          <w:p w14:paraId="05AE3054" w14:textId="77777777" w:rsidR="00027B94" w:rsidRPr="00AC6195" w:rsidRDefault="00027B94" w:rsidP="00027B94">
            <w:pPr>
              <w:pStyle w:val="B4"/>
            </w:pPr>
            <w:r>
              <w:t>-</w:t>
            </w:r>
            <w:r>
              <w:tab/>
              <w:t>TPMI side condition method shall be further refined under the umbrella of the hybrid methods in WF6</w:t>
            </w:r>
          </w:p>
          <w:p w14:paraId="0680A8E9" w14:textId="77777777" w:rsidR="00027B94" w:rsidRDefault="00027B94" w:rsidP="00027B94">
            <w:pPr>
              <w:pStyle w:val="B3"/>
            </w:pPr>
            <w:r>
              <w:t>-</w:t>
            </w:r>
            <w:r>
              <w:tab/>
            </w:r>
            <w:r w:rsidRPr="001F4FDA">
              <w:t>WF2: EIRP measurement - DL polarization scan method</w:t>
            </w:r>
          </w:p>
          <w:p w14:paraId="10DCB46F" w14:textId="77777777" w:rsidR="00027B94" w:rsidRDefault="00027B94" w:rsidP="00027B94">
            <w:pPr>
              <w:pStyle w:val="B4"/>
            </w:pPr>
            <w:r>
              <w:t>-</w:t>
            </w:r>
            <w:r>
              <w:tab/>
            </w:r>
            <w:r w:rsidRPr="001F4FDA">
              <w:t>The DL pol. scan method is not a valid method to enhance UE EIRP measurement</w:t>
            </w:r>
          </w:p>
          <w:p w14:paraId="7E02CC3B" w14:textId="77777777" w:rsidR="00027B94" w:rsidRDefault="00027B94" w:rsidP="00027B94">
            <w:pPr>
              <w:pStyle w:val="B3"/>
            </w:pPr>
            <w:r>
              <w:t>-</w:t>
            </w:r>
            <w:r>
              <w:tab/>
            </w:r>
            <w:r w:rsidRPr="008473A5">
              <w:t>WF3: EIRP measurement - Test mode to trigger TX diversity</w:t>
            </w:r>
          </w:p>
          <w:p w14:paraId="4C61DF54" w14:textId="77777777" w:rsidR="00027B94" w:rsidRDefault="00027B94" w:rsidP="00027B94">
            <w:pPr>
              <w:pStyle w:val="B4"/>
            </w:pPr>
            <w:r>
              <w:t>-</w:t>
            </w:r>
            <w:r>
              <w:tab/>
            </w:r>
            <w:r w:rsidRPr="008473A5">
              <w:t>FFS if test mode to trigger TX diversity can be considered as a backup method under the umbrella of the hybrid methods in WF6</w:t>
            </w:r>
          </w:p>
          <w:p w14:paraId="61C188EF" w14:textId="77777777" w:rsidR="00027B94" w:rsidRDefault="00027B94" w:rsidP="00027B94">
            <w:pPr>
              <w:pStyle w:val="B3"/>
            </w:pPr>
            <w:r>
              <w:t>-</w:t>
            </w:r>
            <w:r>
              <w:tab/>
            </w:r>
            <w:r w:rsidRPr="008473A5">
              <w:t>WF4: EIRP measurement – power up command to trigger TX diversity</w:t>
            </w:r>
          </w:p>
          <w:p w14:paraId="58AF167C" w14:textId="77777777" w:rsidR="00027B94" w:rsidRDefault="00027B94" w:rsidP="00027B94">
            <w:pPr>
              <w:pStyle w:val="B4"/>
            </w:pPr>
            <w:r>
              <w:t>-</w:t>
            </w:r>
            <w:r>
              <w:tab/>
            </w:r>
            <w:r w:rsidRPr="008473A5">
              <w:t>The power up command to trigger TX diversity is not a valid method to enhance UE EIRP measurement</w:t>
            </w:r>
          </w:p>
          <w:p w14:paraId="4FFE6ED5" w14:textId="77777777" w:rsidR="00027B94" w:rsidRDefault="00027B94" w:rsidP="00027B94">
            <w:pPr>
              <w:pStyle w:val="B3"/>
            </w:pPr>
            <w:r>
              <w:t>-</w:t>
            </w:r>
            <w:r>
              <w:tab/>
            </w:r>
            <w:r w:rsidRPr="008473A5">
              <w:t>WF5: EIRP measurement – Configuration of 2-port CSI-RS</w:t>
            </w:r>
          </w:p>
          <w:p w14:paraId="6EEECEC6" w14:textId="77777777" w:rsidR="00027B94" w:rsidRDefault="00027B94" w:rsidP="00027B94">
            <w:pPr>
              <w:pStyle w:val="B4"/>
            </w:pPr>
            <w:r>
              <w:t>-</w:t>
            </w:r>
            <w:r>
              <w:tab/>
              <w:t>Open issues</w:t>
            </w:r>
          </w:p>
          <w:p w14:paraId="5A7F6343" w14:textId="77777777" w:rsidR="00027B94" w:rsidRDefault="00027B94" w:rsidP="00027B94">
            <w:pPr>
              <w:pStyle w:val="B5"/>
            </w:pPr>
            <w:r>
              <w:t>-</w:t>
            </w:r>
            <w:r>
              <w:tab/>
              <w:t>Simultaneous vs. sequential configuration and whether sequential is feasible</w:t>
            </w:r>
          </w:p>
          <w:p w14:paraId="640FD961" w14:textId="77777777" w:rsidR="00027B94" w:rsidRDefault="00027B94" w:rsidP="00027B94">
            <w:pPr>
              <w:pStyle w:val="B5"/>
            </w:pPr>
            <w:r>
              <w:t>-</w:t>
            </w:r>
            <w:r>
              <w:tab/>
              <w:t>Mapping between ports and polarizations in the test equipment and whether this is feasible for test equipment</w:t>
            </w:r>
          </w:p>
          <w:p w14:paraId="4F13487C" w14:textId="77777777" w:rsidR="00027B94" w:rsidRDefault="00027B94" w:rsidP="00027B94">
            <w:pPr>
              <w:pStyle w:val="B5"/>
            </w:pPr>
            <w:r>
              <w:t>-</w:t>
            </w:r>
            <w:r>
              <w:tab/>
              <w:t>Applicability to Rel-16 beam correspondence capabilities</w:t>
            </w:r>
          </w:p>
          <w:p w14:paraId="31D0AC9E" w14:textId="77777777" w:rsidR="00027B94" w:rsidRDefault="00027B94" w:rsidP="00027B94">
            <w:pPr>
              <w:pStyle w:val="B5"/>
            </w:pPr>
            <w:r>
              <w:t>-</w:t>
            </w:r>
            <w:r>
              <w:tab/>
              <w:t>Whether phase coherency between ports at the test equipment side is needed</w:t>
            </w:r>
          </w:p>
          <w:p w14:paraId="2D7AEEA2" w14:textId="77777777" w:rsidR="00027B94" w:rsidRDefault="00027B94" w:rsidP="00027B94">
            <w:pPr>
              <w:pStyle w:val="B5"/>
            </w:pPr>
            <w:r>
              <w:t>-</w:t>
            </w:r>
            <w:r>
              <w:tab/>
              <w:t>Whether this configuration can actually help to trigger TX diversity behavior at the UE</w:t>
            </w:r>
          </w:p>
          <w:p w14:paraId="60219065" w14:textId="77777777" w:rsidR="00027B94" w:rsidRDefault="00027B94" w:rsidP="00027B94">
            <w:pPr>
              <w:pStyle w:val="B4"/>
            </w:pPr>
            <w:r>
              <w:t>-</w:t>
            </w:r>
            <w:r>
              <w:tab/>
              <w:t>F</w:t>
            </w:r>
            <w:r w:rsidRPr="008473A5">
              <w:t>urther discuss 2-port CSI-RS method under the umbrella of the hybrid methods in WF6 if above issues could be addressed</w:t>
            </w:r>
          </w:p>
          <w:p w14:paraId="02AD60D7" w14:textId="77777777" w:rsidR="00027B94" w:rsidRDefault="00027B94" w:rsidP="00027B94">
            <w:pPr>
              <w:pStyle w:val="B3"/>
            </w:pPr>
            <w:r>
              <w:t>-</w:t>
            </w:r>
            <w:r>
              <w:tab/>
            </w:r>
            <w:r w:rsidRPr="008473A5">
              <w:t>WF6: EIRP measurement – hybrid methods</w:t>
            </w:r>
          </w:p>
          <w:p w14:paraId="5068CC08" w14:textId="77777777" w:rsidR="00027B94" w:rsidRDefault="00027B94" w:rsidP="00027B94">
            <w:pPr>
              <w:pStyle w:val="B4"/>
            </w:pPr>
            <w:r>
              <w:t>-</w:t>
            </w:r>
            <w:r>
              <w:tab/>
              <w:t>Different approaches can be adopted based on UE capability, detailed applicability rule can be further discussed</w:t>
            </w:r>
          </w:p>
          <w:p w14:paraId="5F682407" w14:textId="77777777" w:rsidR="00027B94" w:rsidRDefault="00027B94" w:rsidP="00027B94">
            <w:pPr>
              <w:pStyle w:val="B5"/>
            </w:pPr>
            <w:r>
              <w:t>-</w:t>
            </w:r>
            <w:r>
              <w:tab/>
              <w:t>TPMI side condition test method is agreed to be introduced</w:t>
            </w:r>
          </w:p>
          <w:p w14:paraId="393AF836" w14:textId="77777777" w:rsidR="00027B94" w:rsidRDefault="00027B94" w:rsidP="00027B94">
            <w:pPr>
              <w:pStyle w:val="B5"/>
            </w:pPr>
            <w:r>
              <w:tab/>
              <w:t>-</w:t>
            </w:r>
            <w:r>
              <w:tab/>
              <w:t>FFS whether additional test methods need to be introduced (e.g. 2-port CSI-RS, test mode).</w:t>
            </w:r>
          </w:p>
          <w:p w14:paraId="2650F707" w14:textId="77777777" w:rsidR="00027B94" w:rsidRDefault="00027B94" w:rsidP="00027B94">
            <w:pPr>
              <w:pStyle w:val="B5"/>
            </w:pPr>
            <w:r>
              <w:tab/>
              <w:t>-</w:t>
            </w:r>
            <w:r>
              <w:tab/>
              <w:t>Whether an alternate method needs to be introduced and, if agreed it is needed, what it can be is FFS and is a secondary priority task within the objective</w:t>
            </w:r>
          </w:p>
          <w:p w14:paraId="0B217EFE" w14:textId="77777777" w:rsidR="00027B94" w:rsidRDefault="00027B94" w:rsidP="00027B94">
            <w:pPr>
              <w:pStyle w:val="B4"/>
            </w:pPr>
            <w:r>
              <w:t>-</w:t>
            </w:r>
            <w:r>
              <w:tab/>
              <w:t>TPMI method is applicable for EIRP measurement test cases for 1 layer transmission with 2 SRS ports configured.</w:t>
            </w:r>
          </w:p>
          <w:p w14:paraId="1F1199A3" w14:textId="77777777" w:rsidR="00027B94" w:rsidRDefault="00027B94" w:rsidP="00027B94">
            <w:pPr>
              <w:pStyle w:val="B3"/>
            </w:pPr>
            <w:r>
              <w:t>-</w:t>
            </w:r>
            <w:r>
              <w:tab/>
            </w:r>
            <w:r w:rsidRPr="008473A5">
              <w:t>WF7: UL demodulation</w:t>
            </w:r>
          </w:p>
          <w:p w14:paraId="38B99D98" w14:textId="05DC2573" w:rsidR="002B7C4A" w:rsidRDefault="00027B94" w:rsidP="00027B94">
            <w:pPr>
              <w:pStyle w:val="B4"/>
            </w:pPr>
            <w:r>
              <w:t>-</w:t>
            </w:r>
            <w:r>
              <w:tab/>
            </w:r>
            <w:r w:rsidRPr="008473A5">
              <w:t>RAN4 confirms the dual polarization coherent receivers measurement setup as the enhancement which addresses the UE demodulation part of the polarization mismatch objective</w:t>
            </w:r>
          </w:p>
        </w:tc>
      </w:tr>
    </w:tbl>
    <w:p w14:paraId="268A25A3" w14:textId="77777777" w:rsidR="002B7C4A" w:rsidRDefault="002B7C4A" w:rsidP="0062595A"/>
    <w:p w14:paraId="22D7995F" w14:textId="0932CDBE" w:rsidR="00D11E99" w:rsidRDefault="002B7C4A" w:rsidP="00D11E99">
      <w:r>
        <w:t xml:space="preserve">This contribution suggests a way to </w:t>
      </w:r>
      <w:r w:rsidR="00FD30F4">
        <w:t>make progress on this</w:t>
      </w:r>
      <w:r>
        <w:t xml:space="preserve"> objective and provides an intial draft of the related text proposal</w:t>
      </w:r>
      <w:r w:rsidR="003759BD">
        <w:t xml:space="preserve"> based on the related contributions in </w:t>
      </w:r>
      <w:r w:rsidR="003759BD">
        <w:fldChar w:fldCharType="begin"/>
      </w:r>
      <w:r w:rsidR="003759BD">
        <w:instrText xml:space="preserve"> REF _Ref61617969 \r \h </w:instrText>
      </w:r>
      <w:r w:rsidR="003759BD">
        <w:fldChar w:fldCharType="separate"/>
      </w:r>
      <w:r w:rsidR="0004269F">
        <w:t>[4]</w:t>
      </w:r>
      <w:r w:rsidR="003759BD">
        <w:fldChar w:fldCharType="end"/>
      </w:r>
      <w:r w:rsidR="003759BD">
        <w:t xml:space="preserve">, </w:t>
      </w:r>
      <w:r w:rsidR="003759BD">
        <w:fldChar w:fldCharType="begin"/>
      </w:r>
      <w:r w:rsidR="003759BD">
        <w:instrText xml:space="preserve"> REF _Ref61617971 \r \h </w:instrText>
      </w:r>
      <w:r w:rsidR="003759BD">
        <w:fldChar w:fldCharType="separate"/>
      </w:r>
      <w:r w:rsidR="0004269F">
        <w:t>[5]</w:t>
      </w:r>
      <w:r w:rsidR="003759BD">
        <w:fldChar w:fldCharType="end"/>
      </w:r>
      <w:r w:rsidR="003759BD">
        <w:t xml:space="preserve">, </w:t>
      </w:r>
      <w:r w:rsidR="003759BD">
        <w:fldChar w:fldCharType="begin"/>
      </w:r>
      <w:r w:rsidR="003759BD">
        <w:instrText xml:space="preserve"> REF _Ref61617973 \r \h </w:instrText>
      </w:r>
      <w:r w:rsidR="003759BD">
        <w:fldChar w:fldCharType="separate"/>
      </w:r>
      <w:r w:rsidR="0004269F">
        <w:t>[6]</w:t>
      </w:r>
      <w:r w:rsidR="003759BD">
        <w:fldChar w:fldCharType="end"/>
      </w:r>
      <w:r w:rsidR="003759BD">
        <w:t xml:space="preserve">, </w:t>
      </w:r>
      <w:r w:rsidR="003759BD">
        <w:fldChar w:fldCharType="begin"/>
      </w:r>
      <w:r w:rsidR="003759BD">
        <w:instrText xml:space="preserve"> REF _Ref61617975 \r \h </w:instrText>
      </w:r>
      <w:r w:rsidR="003759BD">
        <w:fldChar w:fldCharType="separate"/>
      </w:r>
      <w:r w:rsidR="0004269F">
        <w:t>[7]</w:t>
      </w:r>
      <w:r w:rsidR="003759BD">
        <w:fldChar w:fldCharType="end"/>
      </w:r>
      <w:r w:rsidR="003759BD">
        <w:t xml:space="preserve">, </w:t>
      </w:r>
      <w:r w:rsidR="003759BD">
        <w:fldChar w:fldCharType="begin"/>
      </w:r>
      <w:r w:rsidR="003759BD">
        <w:instrText xml:space="preserve"> REF _Ref61617977 \r \h </w:instrText>
      </w:r>
      <w:r w:rsidR="003759BD">
        <w:fldChar w:fldCharType="separate"/>
      </w:r>
      <w:r w:rsidR="0004269F">
        <w:t>[8]</w:t>
      </w:r>
      <w:r w:rsidR="003759BD">
        <w:fldChar w:fldCharType="end"/>
      </w:r>
      <w:r w:rsidR="003759BD">
        <w:t xml:space="preserve">, </w:t>
      </w:r>
      <w:r w:rsidR="003759BD">
        <w:fldChar w:fldCharType="begin"/>
      </w:r>
      <w:r w:rsidR="003759BD">
        <w:instrText xml:space="preserve"> REF _Ref61617978 \r \h </w:instrText>
      </w:r>
      <w:r w:rsidR="003759BD">
        <w:fldChar w:fldCharType="separate"/>
      </w:r>
      <w:r w:rsidR="0004269F">
        <w:t>[9]</w:t>
      </w:r>
      <w:r w:rsidR="003759BD">
        <w:fldChar w:fldCharType="end"/>
      </w:r>
      <w:r w:rsidR="003759BD">
        <w:t xml:space="preserve">, and </w:t>
      </w:r>
      <w:r w:rsidR="003759BD">
        <w:fldChar w:fldCharType="begin"/>
      </w:r>
      <w:r w:rsidR="003759BD">
        <w:instrText xml:space="preserve"> REF _Ref61617980 \r \h </w:instrText>
      </w:r>
      <w:r w:rsidR="003759BD">
        <w:fldChar w:fldCharType="separate"/>
      </w:r>
      <w:r w:rsidR="0004269F">
        <w:t>[10]</w:t>
      </w:r>
      <w:r w:rsidR="003759BD">
        <w:fldChar w:fldCharType="end"/>
      </w:r>
      <w:r>
        <w:t>.</w:t>
      </w:r>
    </w:p>
    <w:p w14:paraId="5EC2B5D0" w14:textId="77777777" w:rsidR="00496C90" w:rsidRDefault="00496C90" w:rsidP="00496C90"/>
    <w:p w14:paraId="5D2DDC34" w14:textId="1F606C2E" w:rsidR="005E69AE" w:rsidRPr="003E244D" w:rsidRDefault="00D11E99" w:rsidP="005E69AE">
      <w:pPr>
        <w:pStyle w:val="Heading1"/>
        <w:rPr>
          <w:lang w:val="en-US"/>
        </w:rPr>
      </w:pPr>
      <w:r>
        <w:rPr>
          <w:lang w:val="en-US"/>
        </w:rPr>
        <w:lastRenderedPageBreak/>
        <w:t>2</w:t>
      </w:r>
      <w:r w:rsidR="005E69AE" w:rsidRPr="003E244D">
        <w:rPr>
          <w:lang w:val="en-US"/>
        </w:rPr>
        <w:tab/>
        <w:t>References</w:t>
      </w:r>
    </w:p>
    <w:p w14:paraId="7E6BCE92" w14:textId="77777777" w:rsidR="002B7C4A" w:rsidRDefault="002B7C4A" w:rsidP="002B7C4A">
      <w:pPr>
        <w:pStyle w:val="EX"/>
        <w:numPr>
          <w:ilvl w:val="0"/>
          <w:numId w:val="5"/>
        </w:numPr>
      </w:pPr>
      <w:bookmarkStart w:id="2" w:name="_Ref61570235"/>
      <w:bookmarkStart w:id="3" w:name="_Ref54356369"/>
      <w:r w:rsidRPr="0019133A">
        <w:t>RP-201862</w:t>
      </w:r>
      <w:r>
        <w:t>, “</w:t>
      </w:r>
      <w:r w:rsidRPr="0019133A">
        <w:t>Revised SID: Study on enhanced test methods for FR2</w:t>
      </w:r>
      <w:r>
        <w:t>,” Apple Inc., vivo, 3GPP RAN #89, September 2020</w:t>
      </w:r>
      <w:bookmarkEnd w:id="2"/>
    </w:p>
    <w:p w14:paraId="02C81A59" w14:textId="2A836E57" w:rsidR="002B7C4A" w:rsidRDefault="00027B94" w:rsidP="002B7C4A">
      <w:pPr>
        <w:pStyle w:val="EX"/>
        <w:numPr>
          <w:ilvl w:val="0"/>
          <w:numId w:val="5"/>
        </w:numPr>
      </w:pPr>
      <w:bookmarkStart w:id="4" w:name="_Ref61570271"/>
      <w:r w:rsidRPr="00027B94">
        <w:t>R4-2017689</w:t>
      </w:r>
      <w:r w:rsidR="002B7C4A">
        <w:t>, “</w:t>
      </w:r>
      <w:r w:rsidRPr="00027B94">
        <w:t>WF on solutions to minimize the impact of polarization basis mismatch between the TE and DUT on the RF testing</w:t>
      </w:r>
      <w:r w:rsidR="002B7C4A">
        <w:t xml:space="preserve">,” </w:t>
      </w:r>
      <w:r>
        <w:t>Samsung</w:t>
      </w:r>
      <w:r w:rsidR="002B7C4A">
        <w:t>, 3GPP RAN4 #97, November 2020</w:t>
      </w:r>
      <w:bookmarkEnd w:id="4"/>
    </w:p>
    <w:p w14:paraId="7EAB4AC9" w14:textId="00FD7F92" w:rsidR="00B96EEA" w:rsidRDefault="002B7C4A" w:rsidP="00B65CD6">
      <w:pPr>
        <w:pStyle w:val="EX"/>
        <w:numPr>
          <w:ilvl w:val="0"/>
          <w:numId w:val="5"/>
        </w:numPr>
      </w:pPr>
      <w:r w:rsidRPr="002B7C4A">
        <w:t>R4-2017663</w:t>
      </w:r>
      <w:r w:rsidR="00E94A6D">
        <w:t>, “</w:t>
      </w:r>
      <w:r w:rsidRPr="002B7C4A">
        <w:t>Draft TR38.884 Study on enhanced test methods for FR2 NR UEs v0.1.0</w:t>
      </w:r>
      <w:r w:rsidR="00DD18E2">
        <w:t xml:space="preserve">,” Apple Inc., </w:t>
      </w:r>
      <w:r w:rsidR="00DA6BF1">
        <w:t xml:space="preserve">vivo, </w:t>
      </w:r>
      <w:r w:rsidR="00DD18E2">
        <w:t>3GPP RAN4 #9</w:t>
      </w:r>
      <w:r w:rsidR="00E1583C">
        <w:t>7</w:t>
      </w:r>
      <w:r w:rsidR="00DD18E2">
        <w:t xml:space="preserve">, </w:t>
      </w:r>
      <w:r w:rsidR="00E1583C">
        <w:t>November</w:t>
      </w:r>
      <w:r w:rsidR="00DD18E2">
        <w:t xml:space="preserve"> </w:t>
      </w:r>
      <w:bookmarkEnd w:id="3"/>
      <w:r w:rsidR="00DA6BF1">
        <w:t>2020</w:t>
      </w:r>
    </w:p>
    <w:p w14:paraId="1813C6F4" w14:textId="5B9C010E" w:rsidR="00710975" w:rsidRDefault="00710975" w:rsidP="00B65CD6">
      <w:pPr>
        <w:pStyle w:val="EX"/>
        <w:numPr>
          <w:ilvl w:val="0"/>
          <w:numId w:val="5"/>
        </w:numPr>
      </w:pPr>
      <w:bookmarkStart w:id="5" w:name="_Ref61617969"/>
      <w:r w:rsidRPr="00710975">
        <w:t>R4-2014725</w:t>
      </w:r>
      <w:r>
        <w:t>, “</w:t>
      </w:r>
      <w:r w:rsidRPr="00710975">
        <w:t>Discussion on FR2 EIRP measurement enhancement</w:t>
      </w:r>
      <w:r>
        <w:t>,” Samsung, 3GPP RAN4 #97, November 2020</w:t>
      </w:r>
      <w:bookmarkEnd w:id="5"/>
    </w:p>
    <w:p w14:paraId="0AE16DFA" w14:textId="67B8A891" w:rsidR="00710975" w:rsidRDefault="00710975" w:rsidP="00B65CD6">
      <w:pPr>
        <w:pStyle w:val="EX"/>
        <w:numPr>
          <w:ilvl w:val="0"/>
          <w:numId w:val="5"/>
        </w:numPr>
      </w:pPr>
      <w:bookmarkStart w:id="6" w:name="_Ref61617971"/>
      <w:r w:rsidRPr="00710975">
        <w:t>R4-2014266</w:t>
      </w:r>
      <w:r>
        <w:t>, “</w:t>
      </w:r>
      <w:r w:rsidRPr="00710975">
        <w:t>FR2 testability enhancement for polarization mismatch</w:t>
      </w:r>
      <w:r>
        <w:t>,” Qualcomm, 3GPP RAN4 #97, November 2020</w:t>
      </w:r>
      <w:bookmarkEnd w:id="6"/>
    </w:p>
    <w:p w14:paraId="3227B431" w14:textId="754A0749" w:rsidR="00710975" w:rsidRDefault="00710975" w:rsidP="00B65CD6">
      <w:pPr>
        <w:pStyle w:val="EX"/>
        <w:numPr>
          <w:ilvl w:val="0"/>
          <w:numId w:val="5"/>
        </w:numPr>
      </w:pPr>
      <w:bookmarkStart w:id="7" w:name="_Ref61617973"/>
      <w:r w:rsidRPr="00710975">
        <w:t>R4-2014827</w:t>
      </w:r>
      <w:r>
        <w:t>, “</w:t>
      </w:r>
      <w:r w:rsidRPr="00710975">
        <w:t>Analysis on practical TPMI and 2-port CSI-RS for EIRP measurement</w:t>
      </w:r>
      <w:r>
        <w:t>,” MediaTek, 3GPP RAN4 #97, November 2020</w:t>
      </w:r>
      <w:bookmarkEnd w:id="7"/>
    </w:p>
    <w:p w14:paraId="34067847" w14:textId="56EAE936" w:rsidR="00710975" w:rsidRDefault="00710975" w:rsidP="00B65CD6">
      <w:pPr>
        <w:pStyle w:val="EX"/>
        <w:numPr>
          <w:ilvl w:val="0"/>
          <w:numId w:val="5"/>
        </w:numPr>
      </w:pPr>
      <w:bookmarkStart w:id="8" w:name="_Ref61617975"/>
      <w:r w:rsidRPr="00710975">
        <w:t>R4-2015871</w:t>
      </w:r>
      <w:r>
        <w:t>, “</w:t>
      </w:r>
      <w:r w:rsidRPr="00710975">
        <w:t>Views on testability enhancement for UE FR2 test</w:t>
      </w:r>
      <w:r>
        <w:t>,” Sony, Ericsson, 3GPP RAN4 #97</w:t>
      </w:r>
      <w:bookmarkEnd w:id="8"/>
    </w:p>
    <w:p w14:paraId="0D01AC44" w14:textId="041D7667" w:rsidR="00710975" w:rsidRDefault="00710975" w:rsidP="00B65CD6">
      <w:pPr>
        <w:pStyle w:val="EX"/>
        <w:numPr>
          <w:ilvl w:val="0"/>
          <w:numId w:val="5"/>
        </w:numPr>
      </w:pPr>
      <w:bookmarkStart w:id="9" w:name="_Ref61617977"/>
      <w:r w:rsidRPr="00710975">
        <w:t>R4-2016212</w:t>
      </w:r>
      <w:r>
        <w:t>, “</w:t>
      </w:r>
      <w:r w:rsidRPr="00710975">
        <w:t>On minimizing the impact of polarization basis mismatch between the TE and DUT</w:t>
      </w:r>
      <w:r>
        <w:t>,” Keysight Technologies, 3GPP RAN4 #97, November 2020</w:t>
      </w:r>
      <w:bookmarkEnd w:id="9"/>
    </w:p>
    <w:p w14:paraId="7953F61A" w14:textId="4AC551D2" w:rsidR="00A00C00" w:rsidRDefault="00A00C00" w:rsidP="00B65CD6">
      <w:pPr>
        <w:pStyle w:val="EX"/>
        <w:numPr>
          <w:ilvl w:val="0"/>
          <w:numId w:val="5"/>
        </w:numPr>
      </w:pPr>
      <w:bookmarkStart w:id="10" w:name="_Ref61617978"/>
      <w:r w:rsidRPr="00A00C00">
        <w:t>R4-2016568</w:t>
      </w:r>
      <w:r>
        <w:t>, “</w:t>
      </w:r>
      <w:r w:rsidRPr="00A00C00">
        <w:t>Views on polarization basis mismatch</w:t>
      </w:r>
      <w:r>
        <w:t xml:space="preserve">,” </w:t>
      </w:r>
      <w:r w:rsidRPr="00A00C00">
        <w:t>Rohde &amp; Schwarz</w:t>
      </w:r>
      <w:r>
        <w:t>, 3GPP RAN4 #97</w:t>
      </w:r>
      <w:bookmarkEnd w:id="10"/>
    </w:p>
    <w:p w14:paraId="0EE0D2FD" w14:textId="56ED0356" w:rsidR="000D5EFA" w:rsidRDefault="000D5EFA" w:rsidP="00B65CD6">
      <w:pPr>
        <w:pStyle w:val="EX"/>
        <w:numPr>
          <w:ilvl w:val="0"/>
          <w:numId w:val="5"/>
        </w:numPr>
      </w:pPr>
      <w:bookmarkStart w:id="11" w:name="_Ref61617980"/>
      <w:r w:rsidRPr="000D5EFA">
        <w:t>R4-2014920</w:t>
      </w:r>
      <w:r>
        <w:t>, “</w:t>
      </w:r>
      <w:r w:rsidRPr="000D5EFA">
        <w:t>Views on polarization mismatch</w:t>
      </w:r>
      <w:r>
        <w:t>,” Apple, 3GPP RAN4 #97</w:t>
      </w:r>
      <w:bookmarkEnd w:id="11"/>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t>Text Proposal</w:t>
      </w:r>
    </w:p>
    <w:p w14:paraId="7F61EF95" w14:textId="30DDDABD" w:rsidR="00887C25" w:rsidRPr="0035482B" w:rsidRDefault="00887C25" w:rsidP="00887C25">
      <w:pPr>
        <w:rPr>
          <w:color w:val="FF0000"/>
        </w:rPr>
      </w:pPr>
      <w:r w:rsidRPr="0035482B">
        <w:rPr>
          <w:color w:val="FF0000"/>
        </w:rPr>
        <w:t xml:space="preserve">&lt;&lt; begin </w:t>
      </w:r>
      <w:r w:rsidR="00033531">
        <w:rPr>
          <w:color w:val="FF0000"/>
        </w:rPr>
        <w:t xml:space="preserve">change </w:t>
      </w:r>
      <w:r w:rsidRPr="0035482B">
        <w:rPr>
          <w:color w:val="FF0000"/>
        </w:rPr>
        <w:t>&gt;&gt;</w:t>
      </w:r>
    </w:p>
    <w:p w14:paraId="2FE961CF" w14:textId="4B2610DE" w:rsidR="00504AB9" w:rsidRDefault="00504AB9" w:rsidP="00033531">
      <w:pPr>
        <w:rPr>
          <w:lang w:val="en-GB"/>
        </w:rPr>
      </w:pPr>
    </w:p>
    <w:p w14:paraId="234B9D78" w14:textId="77777777" w:rsidR="005F5E97" w:rsidRDefault="005F5E97" w:rsidP="005F5E97">
      <w:pPr>
        <w:pStyle w:val="Heading2"/>
      </w:pPr>
      <w:bookmarkStart w:id="12" w:name="_Toc56409495"/>
      <w:r>
        <w:t>5</w:t>
      </w:r>
      <w:r w:rsidRPr="004D3578">
        <w:t>.</w:t>
      </w:r>
      <w:r>
        <w:t>2</w:t>
      </w:r>
      <w:r w:rsidRPr="004D3578">
        <w:tab/>
      </w:r>
      <w:r>
        <w:t>Polarizaton basis mismatch between the UE and DUT</w:t>
      </w:r>
      <w:bookmarkEnd w:id="12"/>
    </w:p>
    <w:p w14:paraId="56E2F159" w14:textId="77777777" w:rsidR="006025E4" w:rsidRDefault="006025E4" w:rsidP="006025E4">
      <w:pPr>
        <w:pStyle w:val="Heading3"/>
        <w:rPr>
          <w:ins w:id="13" w:author="Apple Inc." w:date="2021-01-15T15:45:00Z"/>
        </w:rPr>
      </w:pPr>
      <w:ins w:id="14" w:author="Apple Inc." w:date="2021-01-15T15:45:00Z">
        <w:r>
          <w:t>5.2.1</w:t>
        </w:r>
        <w:r>
          <w:tab/>
          <w:t>General</w:t>
        </w:r>
      </w:ins>
    </w:p>
    <w:p w14:paraId="5B51B53A" w14:textId="77777777" w:rsidR="006025E4" w:rsidRPr="005F5E97" w:rsidRDefault="006025E4" w:rsidP="006025E4">
      <w:pPr>
        <w:rPr>
          <w:ins w:id="15" w:author="Apple Inc." w:date="2021-01-15T15:45:00Z"/>
          <w:lang w:val="en-GB"/>
        </w:rPr>
      </w:pPr>
      <w:ins w:id="16" w:author="Apple Inc." w:date="2021-01-15T15:45:00Z">
        <w:r>
          <w:rPr>
            <w:lang w:val="en-GB"/>
          </w:rPr>
          <w:t>The potential s</w:t>
        </w:r>
        <w:r w:rsidRPr="005F5E97">
          <w:rPr>
            <w:lang w:val="en-GB"/>
          </w:rPr>
          <w:t>olutions to minimize the impact of polarization basis mismatch</w:t>
        </w:r>
        <w:r>
          <w:rPr>
            <w:lang w:val="en-GB"/>
          </w:rPr>
          <w:t xml:space="preserve"> address two distinct goals:  to enhance the EIRP measurement of UEs with various capabilities, and to enhance the test equipment demodulation performance in the uplink, such that a test mode to disable Tx diversity at the UE is no longer necessary for the UE to perform conformance testing.</w:t>
        </w:r>
      </w:ins>
    </w:p>
    <w:p w14:paraId="68A2605D" w14:textId="77777777" w:rsidR="006025E4" w:rsidRDefault="006025E4" w:rsidP="006025E4">
      <w:pPr>
        <w:pStyle w:val="Heading3"/>
        <w:rPr>
          <w:ins w:id="17" w:author="Apple Inc." w:date="2021-01-15T15:45:00Z"/>
        </w:rPr>
      </w:pPr>
      <w:ins w:id="18" w:author="Apple Inc." w:date="2021-01-15T15:45:00Z">
        <w:r>
          <w:t>5.2.2</w:t>
        </w:r>
        <w:r>
          <w:tab/>
          <w:t>EIRP measurement</w:t>
        </w:r>
      </w:ins>
    </w:p>
    <w:p w14:paraId="3857B803" w14:textId="77777777" w:rsidR="006025E4" w:rsidRDefault="006025E4" w:rsidP="006025E4">
      <w:pPr>
        <w:rPr>
          <w:ins w:id="19" w:author="Apple Inc." w:date="2021-01-15T15:45:00Z"/>
          <w:lang w:val="en-GB"/>
        </w:rPr>
      </w:pPr>
      <w:ins w:id="20" w:author="Apple Inc." w:date="2021-01-15T15:45:00Z">
        <w:r>
          <w:rPr>
            <w:lang w:val="en-GB"/>
          </w:rPr>
          <w:t>To enhance the EIRP measurement of UEs, the following candidate methods are considered:</w:t>
        </w:r>
      </w:ins>
    </w:p>
    <w:p w14:paraId="183B17F8" w14:textId="77777777" w:rsidR="006025E4" w:rsidRDefault="006025E4" w:rsidP="006025E4">
      <w:pPr>
        <w:pStyle w:val="B1"/>
        <w:rPr>
          <w:ins w:id="21" w:author="Apple Inc." w:date="2021-01-15T15:45:00Z"/>
        </w:rPr>
      </w:pPr>
      <w:ins w:id="22" w:author="Apple Inc." w:date="2021-01-15T15:45:00Z">
        <w:r>
          <w:rPr>
            <w:lang w:val="en-GB"/>
          </w:rPr>
          <w:t>-</w:t>
        </w:r>
        <w:r>
          <w:rPr>
            <w:lang w:val="en-GB"/>
          </w:rPr>
          <w:tab/>
        </w:r>
        <w:r w:rsidRPr="001F4FDA">
          <w:t>TPMI side condition method</w:t>
        </w:r>
      </w:ins>
    </w:p>
    <w:p w14:paraId="2E134682" w14:textId="77777777" w:rsidR="006025E4" w:rsidRDefault="006025E4" w:rsidP="006025E4">
      <w:pPr>
        <w:pStyle w:val="B1"/>
        <w:rPr>
          <w:ins w:id="23" w:author="Apple Inc." w:date="2021-01-15T15:45:00Z"/>
        </w:rPr>
      </w:pPr>
      <w:ins w:id="24" w:author="Apple Inc." w:date="2021-01-15T15:45:00Z">
        <w:r>
          <w:rPr>
            <w:lang w:val="en-GB"/>
          </w:rPr>
          <w:t>-</w:t>
        </w:r>
        <w:r>
          <w:rPr>
            <w:lang w:val="en-GB"/>
          </w:rPr>
          <w:tab/>
        </w:r>
        <w:r w:rsidRPr="008473A5">
          <w:t>Test mode to trigger TX diversity</w:t>
        </w:r>
      </w:ins>
    </w:p>
    <w:p w14:paraId="3484B2A8" w14:textId="77777777" w:rsidR="006025E4" w:rsidRDefault="006025E4" w:rsidP="006025E4">
      <w:pPr>
        <w:pStyle w:val="B1"/>
        <w:rPr>
          <w:ins w:id="25" w:author="Apple Inc." w:date="2021-01-15T15:45:00Z"/>
          <w:lang w:val="en-GB"/>
        </w:rPr>
      </w:pPr>
      <w:ins w:id="26" w:author="Apple Inc." w:date="2021-01-15T15:45:00Z">
        <w:r>
          <w:rPr>
            <w:lang w:val="en-GB"/>
          </w:rPr>
          <w:t>-</w:t>
        </w:r>
        <w:r>
          <w:rPr>
            <w:lang w:val="en-GB"/>
          </w:rPr>
          <w:tab/>
        </w:r>
        <w:r w:rsidRPr="008473A5">
          <w:t>Configuration of 2-port CSI-RS</w:t>
        </w:r>
      </w:ins>
    </w:p>
    <w:p w14:paraId="61C6B12B" w14:textId="77777777" w:rsidR="006025E4" w:rsidRDefault="006025E4" w:rsidP="006025E4">
      <w:pPr>
        <w:rPr>
          <w:ins w:id="27" w:author="Apple Inc." w:date="2021-01-15T15:45:00Z"/>
          <w:lang w:val="en-GB"/>
        </w:rPr>
      </w:pPr>
    </w:p>
    <w:p w14:paraId="1E87AC2B" w14:textId="77777777" w:rsidR="006025E4" w:rsidRDefault="006025E4" w:rsidP="006025E4">
      <w:pPr>
        <w:rPr>
          <w:ins w:id="28" w:author="Apple Inc." w:date="2021-01-15T15:45:00Z"/>
        </w:rPr>
      </w:pPr>
      <w:ins w:id="29" w:author="Apple Inc." w:date="2021-01-15T15:45:00Z">
        <w:r>
          <w:t>TPMI is the basis of codebook based transmission enabling multi-port antenna transmission. It is also applicable for one layer transmission with multi-port antenna. In FR2, dual polarization can be regarded as dual antenna ports, so it is natural to activate dual polarization transmission with TPMI side condition in EIRP measurement procedure.  However, for TPMI supporting dual antenna ports, the number of SRS ports (</w:t>
        </w:r>
        <w:r w:rsidRPr="00C04A08">
          <w:rPr>
            <w:i/>
            <w:iCs/>
          </w:rPr>
          <w:t>nrofSRS-Ports</w:t>
        </w:r>
        <w:r>
          <w:t>) is configured as 2 for both one layer transmission with ‘full power transmission’ and two layers transmission with regular UL MIMO, as specified in clause 6.1 of TS 38.101-2:</w:t>
        </w:r>
      </w:ins>
    </w:p>
    <w:p w14:paraId="55E4B686" w14:textId="77777777" w:rsidR="006025E4" w:rsidRDefault="006025E4" w:rsidP="006025E4">
      <w:pPr>
        <w:rPr>
          <w:ins w:id="30" w:author="Apple Inc." w:date="2021-01-15T15:45:00Z"/>
        </w:rPr>
      </w:pPr>
    </w:p>
    <w:tbl>
      <w:tblPr>
        <w:tblStyle w:val="TableGrid"/>
        <w:tblW w:w="0" w:type="auto"/>
        <w:tblLook w:val="04A0" w:firstRow="1" w:lastRow="0" w:firstColumn="1" w:lastColumn="0" w:noHBand="0" w:noVBand="1"/>
      </w:tblPr>
      <w:tblGrid>
        <w:gridCol w:w="9631"/>
      </w:tblGrid>
      <w:tr w:rsidR="006025E4" w14:paraId="2C1D7ECB" w14:textId="77777777" w:rsidTr="00030E14">
        <w:trPr>
          <w:ins w:id="31" w:author="Apple Inc." w:date="2021-01-15T15:45:00Z"/>
        </w:trPr>
        <w:tc>
          <w:tcPr>
            <w:tcW w:w="9631" w:type="dxa"/>
          </w:tcPr>
          <w:p w14:paraId="423B28C4" w14:textId="77777777" w:rsidR="006025E4" w:rsidRDefault="006025E4" w:rsidP="00030E14">
            <w:pPr>
              <w:overflowPunct w:val="0"/>
              <w:autoSpaceDE w:val="0"/>
              <w:autoSpaceDN w:val="0"/>
              <w:adjustRightInd w:val="0"/>
              <w:textAlignment w:val="baseline"/>
              <w:rPr>
                <w:ins w:id="32" w:author="Apple Inc." w:date="2021-01-15T15:45:00Z"/>
                <w:lang w:eastAsia="zh-CN"/>
              </w:rPr>
            </w:pPr>
            <w:ins w:id="33" w:author="Apple Inc." w:date="2021-01-15T15:45:00Z">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ins>
          </w:p>
          <w:p w14:paraId="7297CB3B" w14:textId="77777777" w:rsidR="006025E4" w:rsidRPr="00C04A08" w:rsidRDefault="006025E4" w:rsidP="00030E14">
            <w:pPr>
              <w:overflowPunct w:val="0"/>
              <w:autoSpaceDE w:val="0"/>
              <w:autoSpaceDN w:val="0"/>
              <w:adjustRightInd w:val="0"/>
              <w:textAlignment w:val="baseline"/>
              <w:rPr>
                <w:ins w:id="34" w:author="Apple Inc." w:date="2021-01-15T15:45:00Z"/>
              </w:rPr>
            </w:pPr>
          </w:p>
          <w:p w14:paraId="445C8314" w14:textId="77777777" w:rsidR="006025E4" w:rsidRDefault="006025E4" w:rsidP="00030E14">
            <w:pPr>
              <w:rPr>
                <w:ins w:id="35" w:author="Apple Inc." w:date="2021-01-15T15:45:00Z"/>
              </w:rPr>
            </w:pPr>
            <w:ins w:id="36" w:author="Apple Inc." w:date="2021-01-15T15:45:00Z">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ins>
          </w:p>
        </w:tc>
      </w:tr>
    </w:tbl>
    <w:p w14:paraId="0295F423" w14:textId="77777777" w:rsidR="006025E4" w:rsidRDefault="006025E4" w:rsidP="006025E4">
      <w:pPr>
        <w:rPr>
          <w:ins w:id="37" w:author="Apple Inc." w:date="2021-01-15T15:45:00Z"/>
        </w:rPr>
      </w:pPr>
    </w:p>
    <w:p w14:paraId="4DC393A4" w14:textId="77777777" w:rsidR="006025E4" w:rsidRDefault="006025E4" w:rsidP="006025E4">
      <w:pPr>
        <w:rPr>
          <w:ins w:id="38" w:author="Apple Inc." w:date="2021-01-15T15:45:00Z"/>
          <w:lang w:eastAsia="zh-CN"/>
        </w:rPr>
      </w:pPr>
    </w:p>
    <w:p w14:paraId="6303EBDF" w14:textId="77777777" w:rsidR="006025E4" w:rsidRDefault="006025E4" w:rsidP="006025E4">
      <w:pPr>
        <w:rPr>
          <w:ins w:id="39" w:author="Apple Inc." w:date="2021-01-15T15:45:00Z"/>
          <w:lang w:val="en-GB"/>
        </w:rPr>
      </w:pPr>
      <w:ins w:id="40" w:author="Apple Inc." w:date="2021-01-15T15:45:00Z">
        <w:r>
          <w:rPr>
            <w:lang w:val="en-GB"/>
          </w:rPr>
          <w:t xml:space="preserve">Thus, the TPMI method is applicable to: </w:t>
        </w:r>
        <w:r w:rsidRPr="00F44662">
          <w:rPr>
            <w:lang w:val="en-GB"/>
          </w:rPr>
          <w:t>Rel-15 coherent UEs</w:t>
        </w:r>
        <w:r>
          <w:rPr>
            <w:lang w:val="en-GB"/>
          </w:rPr>
          <w:t xml:space="preserve">, </w:t>
        </w:r>
        <w:r w:rsidRPr="00F44662">
          <w:rPr>
            <w:lang w:val="en-GB"/>
          </w:rPr>
          <w:t>Rel-16 coherent UEs</w:t>
        </w:r>
        <w:r>
          <w:rPr>
            <w:lang w:val="en-GB"/>
          </w:rPr>
          <w:t xml:space="preserve">, and </w:t>
        </w:r>
        <w:r w:rsidRPr="00F44662">
          <w:rPr>
            <w:lang w:val="en-GB"/>
          </w:rPr>
          <w:t>Rel-16 nonCoherent UEs which support uplink full power transmission</w:t>
        </w:r>
        <w:r>
          <w:rPr>
            <w:lang w:val="en-GB"/>
          </w:rPr>
          <w:t>.</w:t>
        </w:r>
      </w:ins>
    </w:p>
    <w:p w14:paraId="287CAD12" w14:textId="77777777" w:rsidR="006025E4" w:rsidRDefault="006025E4" w:rsidP="006025E4">
      <w:pPr>
        <w:rPr>
          <w:ins w:id="41" w:author="Apple Inc." w:date="2021-01-15T15:45:00Z"/>
          <w:lang w:val="en-GB"/>
        </w:rPr>
      </w:pPr>
    </w:p>
    <w:p w14:paraId="520843F6" w14:textId="77777777" w:rsidR="006025E4" w:rsidRDefault="006025E4" w:rsidP="006025E4">
      <w:pPr>
        <w:rPr>
          <w:ins w:id="42" w:author="Apple Inc." w:date="2021-01-15T15:45:00Z"/>
        </w:rPr>
      </w:pPr>
      <w:ins w:id="43" w:author="Apple Inc." w:date="2021-01-15T15:45:00Z">
        <w:r>
          <w:rPr>
            <w:lang w:eastAsia="zh-CN"/>
          </w:rPr>
          <w:lastRenderedPageBreak/>
          <w:t xml:space="preserve">Some companies have proposed that a test mode </w:t>
        </w:r>
        <w:r w:rsidRPr="004C1B9B">
          <w:rPr>
            <w:lang w:eastAsia="zh-CN"/>
          </w:rPr>
          <w:t>can reliably force UE to transmit simultaneously with dual polarization for all UEs</w:t>
        </w:r>
        <w:r>
          <w:rPr>
            <w:lang w:eastAsia="zh-CN"/>
          </w:rPr>
          <w:t xml:space="preserve">. Different from other methods, test mode method has the least limitation. It is applicable for Rel-15 and onwards, applicable for UEs either supporting ULFPTx or not supporting ULFPTx, and applicable for both codebook based transmission and non-codebook based transmission. Other companies, on the other hand, have argued that </w:t>
        </w:r>
        <w:r>
          <w:t>test modes which restrict UE behavior during conformance testing, such as the currently employed test mode by RAN5 to completely disable TX diversity, might not be the best way to ensure UE conformance with core requirements, since the performance of the UE in the field might not be correlated to the lab. RAN4 has not been able to reach a conclusion whether this candidate solution is feasible.</w:t>
        </w:r>
      </w:ins>
    </w:p>
    <w:p w14:paraId="22240597" w14:textId="77777777" w:rsidR="006025E4" w:rsidRDefault="006025E4" w:rsidP="006025E4">
      <w:pPr>
        <w:rPr>
          <w:ins w:id="44" w:author="Apple Inc." w:date="2021-01-15T15:45:00Z"/>
        </w:rPr>
      </w:pPr>
    </w:p>
    <w:p w14:paraId="5AF747CC" w14:textId="77777777" w:rsidR="006025E4" w:rsidRDefault="006025E4" w:rsidP="006025E4">
      <w:pPr>
        <w:rPr>
          <w:ins w:id="45" w:author="Apple Inc." w:date="2021-01-15T15:45:00Z"/>
          <w:lang w:eastAsia="zh-CN"/>
        </w:rPr>
      </w:pPr>
      <w:ins w:id="46" w:author="Apple Inc." w:date="2021-01-15T15:45:00Z">
        <w:r>
          <w:rPr>
            <w:lang w:eastAsia="zh-CN"/>
          </w:rPr>
          <w:t xml:space="preserve">A number of open issues have been identified with the </w:t>
        </w:r>
        <w:r>
          <w:t>c</w:t>
        </w:r>
        <w:r w:rsidRPr="008473A5">
          <w:t>onfiguration of 2-port CSI-RS</w:t>
        </w:r>
        <w:r>
          <w:t xml:space="preserve"> method, and a conclusion whether this methos is a feasible enhancement is TBD.</w:t>
        </w:r>
      </w:ins>
    </w:p>
    <w:p w14:paraId="5B8A440F" w14:textId="77777777" w:rsidR="006025E4" w:rsidRPr="000D5EFA" w:rsidRDefault="006025E4" w:rsidP="006025E4">
      <w:pPr>
        <w:rPr>
          <w:ins w:id="47" w:author="Apple Inc." w:date="2021-01-15T15:45:00Z"/>
        </w:rPr>
      </w:pPr>
    </w:p>
    <w:p w14:paraId="6261E351" w14:textId="77777777" w:rsidR="006025E4" w:rsidRDefault="006025E4" w:rsidP="006025E4">
      <w:pPr>
        <w:pStyle w:val="Heading3"/>
        <w:rPr>
          <w:ins w:id="48" w:author="Apple Inc." w:date="2021-01-15T15:45:00Z"/>
        </w:rPr>
      </w:pPr>
      <w:ins w:id="49" w:author="Apple Inc." w:date="2021-01-15T15:45:00Z">
        <w:r>
          <w:t>5.2.3</w:t>
        </w:r>
        <w:r>
          <w:tab/>
          <w:t>UL demodulation</w:t>
        </w:r>
      </w:ins>
    </w:p>
    <w:p w14:paraId="605A7B88" w14:textId="77777777" w:rsidR="006025E4" w:rsidRPr="008061E1" w:rsidRDefault="006025E4" w:rsidP="006025E4">
      <w:pPr>
        <w:rPr>
          <w:ins w:id="50" w:author="Apple Inc." w:date="2021-01-15T15:45:00Z"/>
          <w:lang w:val="en-GB"/>
        </w:rPr>
      </w:pPr>
      <w:ins w:id="51" w:author="Apple Inc." w:date="2021-01-15T15:45:00Z">
        <w:r>
          <w:rPr>
            <w:lang w:val="en-GB"/>
          </w:rPr>
          <w:t>An enhancement to the FR2 test equipment topology has been proposed to consider adopting dual polarization coherent receivers so that dual-polarization transmissions by the UE can be demodulated by the test equipment receiver and is considered feasible.</w:t>
        </w:r>
      </w:ins>
    </w:p>
    <w:p w14:paraId="26E4DC30" w14:textId="4EEF8C37" w:rsidR="005F5E97" w:rsidRPr="004D3578" w:rsidDel="006025E4" w:rsidRDefault="005F5E97" w:rsidP="005F5E97">
      <w:pPr>
        <w:pStyle w:val="Guidance"/>
        <w:rPr>
          <w:del w:id="52" w:author="Apple Inc." w:date="2021-01-15T15:45:00Z"/>
        </w:rPr>
      </w:pPr>
      <w:del w:id="53" w:author="Apple Inc." w:date="2021-01-15T15:45:00Z">
        <w:r w:rsidDel="006025E4">
          <w:delText>Editor’s note: outcome of SI Objective 2 is captured in this clause. Because this objective targets both the permitted methods and may potentially consider NFTF for EIS, the sub-clauses can be organized accordingly</w:delText>
        </w:r>
      </w:del>
    </w:p>
    <w:p w14:paraId="1132421A" w14:textId="77777777" w:rsidR="00DE26EA" w:rsidRPr="00887C25" w:rsidRDefault="00DE26EA" w:rsidP="00033531">
      <w:pPr>
        <w:rPr>
          <w:lang w:val="en-GB"/>
        </w:rPr>
      </w:pPr>
    </w:p>
    <w:p w14:paraId="35737979" w14:textId="61F33ADD" w:rsidR="00504AB9" w:rsidRPr="0035482B" w:rsidRDefault="00504AB9" w:rsidP="00504AB9">
      <w:pPr>
        <w:rPr>
          <w:color w:val="FF0000"/>
        </w:rPr>
      </w:pPr>
      <w:r w:rsidRPr="0035482B">
        <w:rPr>
          <w:color w:val="FF0000"/>
        </w:rPr>
        <w:t xml:space="preserve">&lt;&lt; end </w:t>
      </w:r>
      <w:r>
        <w:rPr>
          <w:color w:val="FF0000"/>
        </w:rPr>
        <w:t xml:space="preserve">change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12EFC" w14:textId="77777777" w:rsidR="00365B6F" w:rsidRDefault="00365B6F">
      <w:r>
        <w:separator/>
      </w:r>
    </w:p>
  </w:endnote>
  <w:endnote w:type="continuationSeparator" w:id="0">
    <w:p w14:paraId="35CC10F7" w14:textId="77777777" w:rsidR="00365B6F" w:rsidRDefault="0036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9386D" w14:textId="77777777" w:rsidR="00365B6F" w:rsidRDefault="00365B6F">
      <w:r>
        <w:separator/>
      </w:r>
    </w:p>
  </w:footnote>
  <w:footnote w:type="continuationSeparator" w:id="0">
    <w:p w14:paraId="6795960B" w14:textId="77777777" w:rsidR="00365B6F" w:rsidRDefault="00365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27B94"/>
    <w:rsid w:val="00033397"/>
    <w:rsid w:val="00033531"/>
    <w:rsid w:val="00037240"/>
    <w:rsid w:val="00040095"/>
    <w:rsid w:val="0004269F"/>
    <w:rsid w:val="00045B1A"/>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160B"/>
    <w:rsid w:val="00081986"/>
    <w:rsid w:val="000900A3"/>
    <w:rsid w:val="000A365D"/>
    <w:rsid w:val="000A403E"/>
    <w:rsid w:val="000A68F3"/>
    <w:rsid w:val="000A6C58"/>
    <w:rsid w:val="000A7753"/>
    <w:rsid w:val="000C3E1F"/>
    <w:rsid w:val="000C47C3"/>
    <w:rsid w:val="000D58AB"/>
    <w:rsid w:val="000D5EFA"/>
    <w:rsid w:val="000D76CE"/>
    <w:rsid w:val="000E75BE"/>
    <w:rsid w:val="00103C69"/>
    <w:rsid w:val="00104BC6"/>
    <w:rsid w:val="00107048"/>
    <w:rsid w:val="00107E92"/>
    <w:rsid w:val="001114F7"/>
    <w:rsid w:val="001133A5"/>
    <w:rsid w:val="00114E2C"/>
    <w:rsid w:val="001220CC"/>
    <w:rsid w:val="00133525"/>
    <w:rsid w:val="00135286"/>
    <w:rsid w:val="00136D01"/>
    <w:rsid w:val="001445D7"/>
    <w:rsid w:val="001541DD"/>
    <w:rsid w:val="001627DE"/>
    <w:rsid w:val="00166C80"/>
    <w:rsid w:val="00167B4B"/>
    <w:rsid w:val="00172B21"/>
    <w:rsid w:val="00172BE8"/>
    <w:rsid w:val="0018232A"/>
    <w:rsid w:val="0019133A"/>
    <w:rsid w:val="00191B2A"/>
    <w:rsid w:val="00197D2B"/>
    <w:rsid w:val="001A2971"/>
    <w:rsid w:val="001A35C9"/>
    <w:rsid w:val="001A4C42"/>
    <w:rsid w:val="001B430B"/>
    <w:rsid w:val="001B6B7A"/>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462C"/>
    <w:rsid w:val="002747CF"/>
    <w:rsid w:val="00276EE4"/>
    <w:rsid w:val="00284F86"/>
    <w:rsid w:val="00290446"/>
    <w:rsid w:val="00290BFF"/>
    <w:rsid w:val="00295383"/>
    <w:rsid w:val="00295DB7"/>
    <w:rsid w:val="002A6938"/>
    <w:rsid w:val="002B6339"/>
    <w:rsid w:val="002B7C4A"/>
    <w:rsid w:val="002C04C0"/>
    <w:rsid w:val="002C0B6A"/>
    <w:rsid w:val="002D2683"/>
    <w:rsid w:val="002E00EE"/>
    <w:rsid w:val="002F3E0D"/>
    <w:rsid w:val="002F6EC7"/>
    <w:rsid w:val="003001DE"/>
    <w:rsid w:val="00301F04"/>
    <w:rsid w:val="00314EA5"/>
    <w:rsid w:val="00315619"/>
    <w:rsid w:val="003172DC"/>
    <w:rsid w:val="00330763"/>
    <w:rsid w:val="00334124"/>
    <w:rsid w:val="00337522"/>
    <w:rsid w:val="0034052F"/>
    <w:rsid w:val="00342B76"/>
    <w:rsid w:val="00352736"/>
    <w:rsid w:val="0035462D"/>
    <w:rsid w:val="0035482B"/>
    <w:rsid w:val="0035786E"/>
    <w:rsid w:val="00362052"/>
    <w:rsid w:val="00362E0C"/>
    <w:rsid w:val="00365B6F"/>
    <w:rsid w:val="003759BD"/>
    <w:rsid w:val="003765B8"/>
    <w:rsid w:val="0038532B"/>
    <w:rsid w:val="00396F38"/>
    <w:rsid w:val="003A0483"/>
    <w:rsid w:val="003A61A9"/>
    <w:rsid w:val="003C20DE"/>
    <w:rsid w:val="003C3971"/>
    <w:rsid w:val="003C3BBC"/>
    <w:rsid w:val="003D6AF1"/>
    <w:rsid w:val="003E0925"/>
    <w:rsid w:val="003E244D"/>
    <w:rsid w:val="003E4526"/>
    <w:rsid w:val="003E62EA"/>
    <w:rsid w:val="003E7753"/>
    <w:rsid w:val="003F0D25"/>
    <w:rsid w:val="00400DB6"/>
    <w:rsid w:val="004028B2"/>
    <w:rsid w:val="004065D2"/>
    <w:rsid w:val="004109AA"/>
    <w:rsid w:val="00416761"/>
    <w:rsid w:val="00416ECC"/>
    <w:rsid w:val="00417A6A"/>
    <w:rsid w:val="00421408"/>
    <w:rsid w:val="00423334"/>
    <w:rsid w:val="004345EC"/>
    <w:rsid w:val="00440802"/>
    <w:rsid w:val="00445AEA"/>
    <w:rsid w:val="00447588"/>
    <w:rsid w:val="00452D32"/>
    <w:rsid w:val="0045321B"/>
    <w:rsid w:val="004613F4"/>
    <w:rsid w:val="00465AB5"/>
    <w:rsid w:val="004814C2"/>
    <w:rsid w:val="004826A9"/>
    <w:rsid w:val="004927D1"/>
    <w:rsid w:val="00496C90"/>
    <w:rsid w:val="004C1601"/>
    <w:rsid w:val="004C50BE"/>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310AD"/>
    <w:rsid w:val="0053388B"/>
    <w:rsid w:val="00534086"/>
    <w:rsid w:val="00535773"/>
    <w:rsid w:val="00540433"/>
    <w:rsid w:val="00543C32"/>
    <w:rsid w:val="00543E6C"/>
    <w:rsid w:val="0055246F"/>
    <w:rsid w:val="00565087"/>
    <w:rsid w:val="00572E14"/>
    <w:rsid w:val="005738D7"/>
    <w:rsid w:val="0057484A"/>
    <w:rsid w:val="00575F62"/>
    <w:rsid w:val="00582F56"/>
    <w:rsid w:val="00583698"/>
    <w:rsid w:val="005875BC"/>
    <w:rsid w:val="00596902"/>
    <w:rsid w:val="005973BE"/>
    <w:rsid w:val="005A5986"/>
    <w:rsid w:val="005C78F4"/>
    <w:rsid w:val="005D2E01"/>
    <w:rsid w:val="005D7526"/>
    <w:rsid w:val="005E69AE"/>
    <w:rsid w:val="005F1FFE"/>
    <w:rsid w:val="005F42E3"/>
    <w:rsid w:val="005F5E97"/>
    <w:rsid w:val="006025E4"/>
    <w:rsid w:val="00602AEA"/>
    <w:rsid w:val="00607E3C"/>
    <w:rsid w:val="00612B14"/>
    <w:rsid w:val="00614FDF"/>
    <w:rsid w:val="006246A7"/>
    <w:rsid w:val="0062595A"/>
    <w:rsid w:val="006321AD"/>
    <w:rsid w:val="00632D3B"/>
    <w:rsid w:val="0063543D"/>
    <w:rsid w:val="00640B80"/>
    <w:rsid w:val="00647114"/>
    <w:rsid w:val="00654AC5"/>
    <w:rsid w:val="0068172C"/>
    <w:rsid w:val="006A0FE3"/>
    <w:rsid w:val="006A323F"/>
    <w:rsid w:val="006A796F"/>
    <w:rsid w:val="006B30D0"/>
    <w:rsid w:val="006B35E3"/>
    <w:rsid w:val="006B444A"/>
    <w:rsid w:val="006B6F68"/>
    <w:rsid w:val="006B7ADE"/>
    <w:rsid w:val="006C3B9C"/>
    <w:rsid w:val="006C3D95"/>
    <w:rsid w:val="006E49E6"/>
    <w:rsid w:val="006E5C86"/>
    <w:rsid w:val="006F1F0D"/>
    <w:rsid w:val="00703CAB"/>
    <w:rsid w:val="00710975"/>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061E1"/>
    <w:rsid w:val="008133D7"/>
    <w:rsid w:val="00820B25"/>
    <w:rsid w:val="00821380"/>
    <w:rsid w:val="00830747"/>
    <w:rsid w:val="00840990"/>
    <w:rsid w:val="00843A7B"/>
    <w:rsid w:val="0084594B"/>
    <w:rsid w:val="00846EB2"/>
    <w:rsid w:val="0085728A"/>
    <w:rsid w:val="008624E8"/>
    <w:rsid w:val="00864F5A"/>
    <w:rsid w:val="00866F8F"/>
    <w:rsid w:val="008768CA"/>
    <w:rsid w:val="008825FE"/>
    <w:rsid w:val="00884374"/>
    <w:rsid w:val="00887C25"/>
    <w:rsid w:val="00896B8B"/>
    <w:rsid w:val="008B7530"/>
    <w:rsid w:val="008B78D0"/>
    <w:rsid w:val="008C384C"/>
    <w:rsid w:val="008E1B48"/>
    <w:rsid w:val="008E7986"/>
    <w:rsid w:val="008F5B3A"/>
    <w:rsid w:val="008F61EB"/>
    <w:rsid w:val="0090166D"/>
    <w:rsid w:val="0090271F"/>
    <w:rsid w:val="00902E23"/>
    <w:rsid w:val="009114D7"/>
    <w:rsid w:val="00911D63"/>
    <w:rsid w:val="0091348E"/>
    <w:rsid w:val="0091484A"/>
    <w:rsid w:val="00917CCB"/>
    <w:rsid w:val="00926896"/>
    <w:rsid w:val="00942EC2"/>
    <w:rsid w:val="009454A7"/>
    <w:rsid w:val="009529CA"/>
    <w:rsid w:val="00976396"/>
    <w:rsid w:val="009844CB"/>
    <w:rsid w:val="009A7F0A"/>
    <w:rsid w:val="009D0E1E"/>
    <w:rsid w:val="009F1B1C"/>
    <w:rsid w:val="009F37B7"/>
    <w:rsid w:val="009F5E43"/>
    <w:rsid w:val="00A00C00"/>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44B04"/>
    <w:rsid w:val="00A5038C"/>
    <w:rsid w:val="00A53724"/>
    <w:rsid w:val="00A602BD"/>
    <w:rsid w:val="00A61773"/>
    <w:rsid w:val="00A676E9"/>
    <w:rsid w:val="00A72CC5"/>
    <w:rsid w:val="00A73129"/>
    <w:rsid w:val="00A776ED"/>
    <w:rsid w:val="00A81F5A"/>
    <w:rsid w:val="00A82346"/>
    <w:rsid w:val="00A91F5B"/>
    <w:rsid w:val="00A928D6"/>
    <w:rsid w:val="00A92BA1"/>
    <w:rsid w:val="00A93385"/>
    <w:rsid w:val="00A93E7C"/>
    <w:rsid w:val="00A970F3"/>
    <w:rsid w:val="00AA1FA2"/>
    <w:rsid w:val="00AA37A7"/>
    <w:rsid w:val="00AA4B14"/>
    <w:rsid w:val="00AB37E2"/>
    <w:rsid w:val="00AC21DD"/>
    <w:rsid w:val="00AC48C5"/>
    <w:rsid w:val="00AC6BC6"/>
    <w:rsid w:val="00AC7371"/>
    <w:rsid w:val="00AD112E"/>
    <w:rsid w:val="00AD3D1D"/>
    <w:rsid w:val="00AE204E"/>
    <w:rsid w:val="00AE3516"/>
    <w:rsid w:val="00AE3797"/>
    <w:rsid w:val="00AE7CE8"/>
    <w:rsid w:val="00AF03C7"/>
    <w:rsid w:val="00AF0565"/>
    <w:rsid w:val="00AF2BD7"/>
    <w:rsid w:val="00B009DB"/>
    <w:rsid w:val="00B02A63"/>
    <w:rsid w:val="00B070F5"/>
    <w:rsid w:val="00B15449"/>
    <w:rsid w:val="00B42CE2"/>
    <w:rsid w:val="00B57EA8"/>
    <w:rsid w:val="00B6199A"/>
    <w:rsid w:val="00B65CD6"/>
    <w:rsid w:val="00B76E61"/>
    <w:rsid w:val="00B8624F"/>
    <w:rsid w:val="00B93086"/>
    <w:rsid w:val="00B96EEA"/>
    <w:rsid w:val="00BA19ED"/>
    <w:rsid w:val="00BA300B"/>
    <w:rsid w:val="00BA4B8D"/>
    <w:rsid w:val="00BB7BE7"/>
    <w:rsid w:val="00BC0F7D"/>
    <w:rsid w:val="00BC468A"/>
    <w:rsid w:val="00BC6C93"/>
    <w:rsid w:val="00BC7FA1"/>
    <w:rsid w:val="00BD0602"/>
    <w:rsid w:val="00BD5E10"/>
    <w:rsid w:val="00BE3255"/>
    <w:rsid w:val="00BE3EBF"/>
    <w:rsid w:val="00BF128E"/>
    <w:rsid w:val="00BF5647"/>
    <w:rsid w:val="00C00A12"/>
    <w:rsid w:val="00C0300E"/>
    <w:rsid w:val="00C10623"/>
    <w:rsid w:val="00C1496A"/>
    <w:rsid w:val="00C166C7"/>
    <w:rsid w:val="00C2086E"/>
    <w:rsid w:val="00C311E4"/>
    <w:rsid w:val="00C33079"/>
    <w:rsid w:val="00C37672"/>
    <w:rsid w:val="00C40F46"/>
    <w:rsid w:val="00C45231"/>
    <w:rsid w:val="00C56B0D"/>
    <w:rsid w:val="00C61F87"/>
    <w:rsid w:val="00C64F89"/>
    <w:rsid w:val="00C72833"/>
    <w:rsid w:val="00C72A0B"/>
    <w:rsid w:val="00C76940"/>
    <w:rsid w:val="00C77EA5"/>
    <w:rsid w:val="00C80F1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F0667"/>
    <w:rsid w:val="00CF20E3"/>
    <w:rsid w:val="00CF42E1"/>
    <w:rsid w:val="00D01E09"/>
    <w:rsid w:val="00D11E99"/>
    <w:rsid w:val="00D2126E"/>
    <w:rsid w:val="00D216B8"/>
    <w:rsid w:val="00D264A8"/>
    <w:rsid w:val="00D305D8"/>
    <w:rsid w:val="00D309CC"/>
    <w:rsid w:val="00D32F03"/>
    <w:rsid w:val="00D336EF"/>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6BF1"/>
    <w:rsid w:val="00DA7A03"/>
    <w:rsid w:val="00DA7AB5"/>
    <w:rsid w:val="00DB1818"/>
    <w:rsid w:val="00DB5E86"/>
    <w:rsid w:val="00DB614C"/>
    <w:rsid w:val="00DC309B"/>
    <w:rsid w:val="00DC329B"/>
    <w:rsid w:val="00DC376C"/>
    <w:rsid w:val="00DC3FA6"/>
    <w:rsid w:val="00DC4DA2"/>
    <w:rsid w:val="00DD18E2"/>
    <w:rsid w:val="00DD33C5"/>
    <w:rsid w:val="00DD37AD"/>
    <w:rsid w:val="00DD48D0"/>
    <w:rsid w:val="00DD4C17"/>
    <w:rsid w:val="00DE26EA"/>
    <w:rsid w:val="00DE2C8F"/>
    <w:rsid w:val="00DF07C7"/>
    <w:rsid w:val="00DF2B1F"/>
    <w:rsid w:val="00DF6189"/>
    <w:rsid w:val="00DF62CD"/>
    <w:rsid w:val="00E017F8"/>
    <w:rsid w:val="00E024C7"/>
    <w:rsid w:val="00E066F0"/>
    <w:rsid w:val="00E1583C"/>
    <w:rsid w:val="00E16509"/>
    <w:rsid w:val="00E22C63"/>
    <w:rsid w:val="00E25959"/>
    <w:rsid w:val="00E3507C"/>
    <w:rsid w:val="00E441B7"/>
    <w:rsid w:val="00E44582"/>
    <w:rsid w:val="00E52814"/>
    <w:rsid w:val="00E55017"/>
    <w:rsid w:val="00E60B57"/>
    <w:rsid w:val="00E70A5F"/>
    <w:rsid w:val="00E72324"/>
    <w:rsid w:val="00E72ABE"/>
    <w:rsid w:val="00E77645"/>
    <w:rsid w:val="00E92620"/>
    <w:rsid w:val="00E92F3E"/>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F025A2"/>
    <w:rsid w:val="00F04712"/>
    <w:rsid w:val="00F21311"/>
    <w:rsid w:val="00F2145A"/>
    <w:rsid w:val="00F2275C"/>
    <w:rsid w:val="00F22EC7"/>
    <w:rsid w:val="00F25B0A"/>
    <w:rsid w:val="00F3058B"/>
    <w:rsid w:val="00F3112C"/>
    <w:rsid w:val="00F325C8"/>
    <w:rsid w:val="00F37886"/>
    <w:rsid w:val="00F412EA"/>
    <w:rsid w:val="00F44662"/>
    <w:rsid w:val="00F45F2C"/>
    <w:rsid w:val="00F57610"/>
    <w:rsid w:val="00F62AEB"/>
    <w:rsid w:val="00F653B8"/>
    <w:rsid w:val="00F6691C"/>
    <w:rsid w:val="00F703CE"/>
    <w:rsid w:val="00F70647"/>
    <w:rsid w:val="00F731CE"/>
    <w:rsid w:val="00F83FE1"/>
    <w:rsid w:val="00F84DB2"/>
    <w:rsid w:val="00FA1266"/>
    <w:rsid w:val="00FA47C1"/>
    <w:rsid w:val="00FA5758"/>
    <w:rsid w:val="00FA7E1D"/>
    <w:rsid w:val="00FB140E"/>
    <w:rsid w:val="00FC1192"/>
    <w:rsid w:val="00FC5D9D"/>
    <w:rsid w:val="00FD30F4"/>
    <w:rsid w:val="00FE503D"/>
    <w:rsid w:val="00FF0BB4"/>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spacing w:after="180"/>
      <w:ind w:left="568" w:hanging="284"/>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93A3B-0A18-1641-8413-382BA56A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373</TotalTime>
  <Pages>3</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178</cp:revision>
  <cp:lastPrinted>2019-02-25T14:05:00Z</cp:lastPrinted>
  <dcterms:created xsi:type="dcterms:W3CDTF">2020-02-11T17:16:00Z</dcterms:created>
  <dcterms:modified xsi:type="dcterms:W3CDTF">2021-01-15T23:47:00Z</dcterms:modified>
  <cp:category/>
</cp:coreProperties>
</file>